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BC64E" w14:textId="1385278E" w:rsidR="00B112ED" w:rsidRDefault="00B112ED" w:rsidP="00B112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C66C4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</w:t>
      </w:r>
      <w:r w:rsidR="00A742B6" w:rsidRPr="00A742B6">
        <w:rPr>
          <w:b/>
          <w:i/>
          <w:noProof/>
          <w:sz w:val="28"/>
        </w:rPr>
        <w:t>25</w:t>
      </w:r>
      <w:r w:rsidR="00B95957">
        <w:rPr>
          <w:b/>
          <w:i/>
          <w:noProof/>
          <w:sz w:val="28"/>
        </w:rPr>
        <w:t>2124</w:t>
      </w:r>
    </w:p>
    <w:p w14:paraId="11C88A41" w14:textId="4EA150E9" w:rsidR="001E489F" w:rsidRPr="00680C37" w:rsidRDefault="00C66C4D" w:rsidP="00680C37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noProof/>
          <w:sz w:val="24"/>
        </w:rPr>
      </w:pPr>
      <w:r w:rsidRPr="00C66C4D">
        <w:rPr>
          <w:rFonts w:ascii="Arial" w:hAnsi="Arial"/>
          <w:b/>
          <w:noProof/>
          <w:sz w:val="24"/>
        </w:rPr>
        <w:t>Goteborg, Sweden, 07 - 11 April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F02CEE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eastAsia="Batang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0D0B12">
        <w:rPr>
          <w:rFonts w:ascii="Arial" w:eastAsia="Batang" w:hAnsi="Arial"/>
          <w:b/>
          <w:sz w:val="24"/>
          <w:szCs w:val="24"/>
          <w:lang w:val="en-US" w:eastAsia="zh-CN"/>
        </w:rPr>
        <w:t>, Verizon</w:t>
      </w:r>
    </w:p>
    <w:p w14:paraId="49D92DA3" w14:textId="09BC4DB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="6A938EBB" w:rsidRPr="0623941D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New SID on </w:t>
      </w:r>
      <w:r w:rsidR="00A938A3">
        <w:rPr>
          <w:rFonts w:ascii="Arial" w:eastAsia="Batang" w:hAnsi="Arial" w:cs="Arial"/>
          <w:b/>
          <w:sz w:val="24"/>
          <w:szCs w:val="24"/>
          <w:lang w:eastAsia="zh-CN"/>
        </w:rPr>
        <w:t xml:space="preserve">Study for 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Data management phase </w:t>
      </w:r>
      <w:r w:rsidR="00096BCC">
        <w:rPr>
          <w:rFonts w:ascii="Arial" w:eastAsia="Batang" w:hAnsi="Arial" w:cs="Arial"/>
          <w:b/>
          <w:sz w:val="24"/>
          <w:szCs w:val="24"/>
          <w:lang w:eastAsia="zh-CN"/>
        </w:rPr>
        <w:t>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F5F703D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B94A6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eastAsia="Batang"/>
        </w:rPr>
        <w:tab/>
      </w:r>
      <w:r w:rsidR="2BF4F884" w:rsidRPr="0623941D">
        <w:rPr>
          <w:rFonts w:ascii="Arial" w:eastAsia="Batang" w:hAnsi="Arial"/>
          <w:b/>
          <w:bCs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2952F4D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938A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for 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Data management phase 3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1B55712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MADCOL_Ph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</w:p>
    <w:p w14:paraId="18C69795" w14:textId="1986C15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F3263FF" w:rsidR="001E489F" w:rsidRDefault="00757395" w:rsidP="005875D6">
            <w:pPr>
              <w:pStyle w:val="TAC"/>
            </w:pPr>
            <w:r>
              <w:t>UE?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703318D" w:rsidR="007861B8" w:rsidRDefault="00A938A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A2D43F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6594CC44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30B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11C6C1E" w:rsidR="00D30B9F" w:rsidRDefault="00D30B9F" w:rsidP="00D30B9F">
            <w:pPr>
              <w:pStyle w:val="TAL"/>
            </w:pPr>
            <w:r w:rsidRPr="000F0EA7">
              <w:t>MADCOL_Ph2</w:t>
            </w:r>
          </w:p>
        </w:tc>
        <w:tc>
          <w:tcPr>
            <w:tcW w:w="1101" w:type="dxa"/>
          </w:tcPr>
          <w:p w14:paraId="334D300A" w14:textId="7D472162" w:rsidR="00D30B9F" w:rsidRDefault="00D30B9F" w:rsidP="00D30B9F">
            <w:pPr>
              <w:pStyle w:val="TAL"/>
            </w:pPr>
            <w:r>
              <w:t>SA5</w:t>
            </w:r>
          </w:p>
        </w:tc>
        <w:tc>
          <w:tcPr>
            <w:tcW w:w="1101" w:type="dxa"/>
          </w:tcPr>
          <w:p w14:paraId="3338BA6A" w14:textId="2CD8ADB4" w:rsidR="00D30B9F" w:rsidRDefault="00D30B9F" w:rsidP="00D30B9F">
            <w:pPr>
              <w:pStyle w:val="TAL"/>
            </w:pPr>
            <w:r w:rsidRPr="000F0EA7">
              <w:t>1020025</w:t>
            </w:r>
          </w:p>
        </w:tc>
        <w:tc>
          <w:tcPr>
            <w:tcW w:w="6010" w:type="dxa"/>
          </w:tcPr>
          <w:p w14:paraId="225432A0" w14:textId="0F8CAB09" w:rsidR="00D30B9F" w:rsidRPr="00251D80" w:rsidRDefault="00D30B9F" w:rsidP="00D30B9F">
            <w:pPr>
              <w:pStyle w:val="TAL"/>
            </w:pPr>
            <w:r w:rsidRPr="00EC0D80">
              <w:t>Data management phase 2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70F31D0" w:rsidR="001E489F" w:rsidRDefault="000F0EA7" w:rsidP="005875D6">
            <w:pPr>
              <w:pStyle w:val="TAL"/>
            </w:pPr>
            <w:r w:rsidRPr="000F0EA7">
              <w:t>1020025</w:t>
            </w:r>
          </w:p>
        </w:tc>
        <w:tc>
          <w:tcPr>
            <w:tcW w:w="3326" w:type="dxa"/>
          </w:tcPr>
          <w:p w14:paraId="3AC061FD" w14:textId="73AA2B2E" w:rsidR="001E489F" w:rsidRDefault="000F0EA7" w:rsidP="005875D6">
            <w:pPr>
              <w:pStyle w:val="TAL"/>
            </w:pPr>
            <w:r w:rsidRPr="000F0EA7">
              <w:t>Data management phase 2</w:t>
            </w:r>
          </w:p>
        </w:tc>
        <w:tc>
          <w:tcPr>
            <w:tcW w:w="5099" w:type="dxa"/>
          </w:tcPr>
          <w:p w14:paraId="017BF4B1" w14:textId="3160968C" w:rsidR="000F0EA7" w:rsidRPr="000F0EA7" w:rsidRDefault="000F0EA7" w:rsidP="000F0EA7">
            <w:pPr>
              <w:pStyle w:val="Guidance"/>
              <w:rPr>
                <w:i w:val="0"/>
                <w:iCs/>
              </w:rPr>
            </w:pPr>
            <w:r>
              <w:rPr>
                <w:i w:val="0"/>
                <w:iCs/>
              </w:rPr>
              <w:t>Release 19 Work Item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500A7D4" w14:textId="77777777" w:rsidR="00D30B9F" w:rsidRPr="00923897" w:rsidRDefault="00D30B9F" w:rsidP="00D30B9F">
      <w:pPr>
        <w:pStyle w:val="Guidance"/>
        <w:rPr>
          <w:i w:val="0"/>
          <w:iCs/>
        </w:rPr>
      </w:pPr>
      <w:r w:rsidRPr="00923897">
        <w:rPr>
          <w:i w:val="0"/>
          <w:iCs/>
        </w:rPr>
        <w:t>Management of management data is an enabler and a key pre-requisite for many OAM functionalities such as automation, optimisation, and service assurance.</w:t>
      </w:r>
    </w:p>
    <w:p w14:paraId="22A41F2E" w14:textId="2EA9B38D" w:rsidR="00A26CAF" w:rsidRPr="00923897" w:rsidRDefault="00D30B9F" w:rsidP="001E489F">
      <w:pPr>
        <w:pStyle w:val="Guidance"/>
        <w:rPr>
          <w:i w:val="0"/>
          <w:iCs/>
        </w:rPr>
      </w:pPr>
      <w:r w:rsidRPr="00923897">
        <w:rPr>
          <w:i w:val="0"/>
          <w:iCs/>
        </w:rPr>
        <w:t xml:space="preserve">3GPP SA5 has standardized methods to control data collection and process management data. During Rel-19 the work progressed in the context of the WI Data Management Phase 2 (MADCOL_Ph2). </w:t>
      </w:r>
      <w:r>
        <w:rPr>
          <w:i w:val="0"/>
          <w:iCs/>
        </w:rPr>
        <w:t>F</w:t>
      </w:r>
      <w:r w:rsidR="00A26CAF" w:rsidRPr="00923897">
        <w:rPr>
          <w:i w:val="0"/>
          <w:iCs/>
        </w:rPr>
        <w:t xml:space="preserve">ollowing enhancements and new topics </w:t>
      </w:r>
      <w:r>
        <w:rPr>
          <w:i w:val="0"/>
          <w:iCs/>
        </w:rPr>
        <w:t xml:space="preserve">shall be addressed </w:t>
      </w:r>
      <w:r w:rsidR="00A26CAF" w:rsidRPr="00923897">
        <w:rPr>
          <w:i w:val="0"/>
          <w:iCs/>
        </w:rPr>
        <w:t xml:space="preserve">as part of this </w:t>
      </w:r>
      <w:r>
        <w:rPr>
          <w:i w:val="0"/>
          <w:iCs/>
        </w:rPr>
        <w:t>Study</w:t>
      </w:r>
      <w:r w:rsidRPr="00923897">
        <w:rPr>
          <w:i w:val="0"/>
          <w:iCs/>
        </w:rPr>
        <w:t xml:space="preserve"> </w:t>
      </w:r>
      <w:r w:rsidR="00A26CAF" w:rsidRPr="00923897">
        <w:rPr>
          <w:i w:val="0"/>
          <w:iCs/>
        </w:rPr>
        <w:t>Item</w:t>
      </w:r>
      <w:r>
        <w:rPr>
          <w:i w:val="0"/>
          <w:iCs/>
        </w:rPr>
        <w:t>:</w:t>
      </w:r>
    </w:p>
    <w:p w14:paraId="2DAD3206" w14:textId="18FDE5C7" w:rsidR="00A26CAF" w:rsidRPr="00923897" w:rsidRDefault="00D63FB8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External data was added to the NRM in TS 28.622 in Rel-19. Its purpose is to enrich the performance metrics or trace metrics data. </w:t>
      </w:r>
      <w:r w:rsidRPr="00D63FB8">
        <w:rPr>
          <w:i w:val="0"/>
          <w:iCs/>
        </w:rPr>
        <w:t xml:space="preserve">Some </w:t>
      </w:r>
      <w:r>
        <w:rPr>
          <w:i w:val="0"/>
          <w:iCs/>
        </w:rPr>
        <w:t>aspects</w:t>
      </w:r>
      <w:r w:rsidRPr="00D63FB8">
        <w:rPr>
          <w:i w:val="0"/>
          <w:iCs/>
        </w:rPr>
        <w:t xml:space="preserve"> are underspecified and need to be enhanced to enable fully interoperable solutions. </w:t>
      </w:r>
      <w:r>
        <w:rPr>
          <w:i w:val="0"/>
          <w:iCs/>
        </w:rPr>
        <w:t xml:space="preserve">An example is the specification </w:t>
      </w:r>
      <w:r w:rsidR="005A4113" w:rsidRPr="00923897">
        <w:rPr>
          <w:i w:val="0"/>
          <w:iCs/>
        </w:rPr>
        <w:t xml:space="preserve">of the request and report </w:t>
      </w:r>
      <w:r>
        <w:rPr>
          <w:i w:val="0"/>
          <w:iCs/>
        </w:rPr>
        <w:t xml:space="preserve">of </w:t>
      </w:r>
      <w:r w:rsidR="001F5AB3" w:rsidRPr="00923897">
        <w:rPr>
          <w:i w:val="0"/>
          <w:iCs/>
        </w:rPr>
        <w:t>external data</w:t>
      </w:r>
      <w:r>
        <w:rPr>
          <w:i w:val="0"/>
          <w:iCs/>
        </w:rPr>
        <w:t xml:space="preserve"> which is missing in Rel-19</w:t>
      </w:r>
      <w:r w:rsidR="005A4113" w:rsidRPr="00923897">
        <w:rPr>
          <w:i w:val="0"/>
          <w:iCs/>
        </w:rPr>
        <w:t>.</w:t>
      </w:r>
    </w:p>
    <w:p w14:paraId="22542742" w14:textId="3C5F6AC2" w:rsidR="00D44B00" w:rsidRPr="00923897" w:rsidRDefault="00D63FB8" w:rsidP="00A26CAF">
      <w:pPr>
        <w:pStyle w:val="Guidance"/>
        <w:numPr>
          <w:ilvl w:val="0"/>
          <w:numId w:val="9"/>
        </w:numPr>
        <w:rPr>
          <w:i w:val="0"/>
          <w:iCs/>
          <w:strike/>
        </w:rPr>
      </w:pPr>
      <w:r>
        <w:rPr>
          <w:i w:val="0"/>
          <w:iCs/>
        </w:rPr>
        <w:t xml:space="preserve">The </w:t>
      </w:r>
      <w:r w:rsidR="00D44B00" w:rsidRPr="00923897">
        <w:rPr>
          <w:i w:val="0"/>
          <w:iCs/>
        </w:rPr>
        <w:t>reporting format for management data</w:t>
      </w:r>
      <w:r>
        <w:rPr>
          <w:i w:val="0"/>
          <w:iCs/>
        </w:rPr>
        <w:t xml:space="preserve"> is defined </w:t>
      </w:r>
      <w:r w:rsidR="00EC0F03">
        <w:rPr>
          <w:i w:val="0"/>
          <w:iCs/>
        </w:rPr>
        <w:t>by an</w:t>
      </w:r>
      <w:r>
        <w:rPr>
          <w:i w:val="0"/>
          <w:iCs/>
        </w:rPr>
        <w:t xml:space="preserve"> </w:t>
      </w:r>
      <w:r w:rsidRPr="00D63FB8">
        <w:rPr>
          <w:i w:val="0"/>
          <w:iCs/>
        </w:rPr>
        <w:t xml:space="preserve">XML </w:t>
      </w:r>
      <w:r w:rsidR="00EC0F03">
        <w:rPr>
          <w:i w:val="0"/>
          <w:iCs/>
        </w:rPr>
        <w:t xml:space="preserve">schema for </w:t>
      </w:r>
      <w:r w:rsidRPr="00D63FB8">
        <w:rPr>
          <w:i w:val="0"/>
          <w:iCs/>
        </w:rPr>
        <w:t>file format definition</w:t>
      </w:r>
      <w:r>
        <w:rPr>
          <w:i w:val="0"/>
          <w:iCs/>
        </w:rPr>
        <w:t xml:space="preserve"> and </w:t>
      </w:r>
      <w:r w:rsidR="00EC0F03">
        <w:rPr>
          <w:i w:val="0"/>
          <w:iCs/>
        </w:rPr>
        <w:t xml:space="preserve">by </w:t>
      </w:r>
      <w:r>
        <w:rPr>
          <w:i w:val="0"/>
          <w:iCs/>
        </w:rPr>
        <w:t>ASN.1</w:t>
      </w:r>
      <w:r w:rsidR="00EC0F03">
        <w:rPr>
          <w:i w:val="0"/>
          <w:iCs/>
        </w:rPr>
        <w:t xml:space="preserve"> and/or GPB schema for data stream units</w:t>
      </w:r>
      <w:r w:rsidR="00D44B00" w:rsidRPr="00923897">
        <w:rPr>
          <w:i w:val="0"/>
          <w:iCs/>
        </w:rPr>
        <w:t xml:space="preserve">. </w:t>
      </w:r>
      <w:r w:rsidR="00EC0F03">
        <w:rPr>
          <w:i w:val="0"/>
          <w:iCs/>
        </w:rPr>
        <w:t>Some details are underspecified e.g. h</w:t>
      </w:r>
      <w:r w:rsidR="00573E0B" w:rsidRPr="00923897">
        <w:rPr>
          <w:i w:val="0"/>
          <w:iCs/>
        </w:rPr>
        <w:t xml:space="preserve">ow to report </w:t>
      </w:r>
      <w:r w:rsidR="00B8117A" w:rsidRPr="00923897">
        <w:rPr>
          <w:i w:val="0"/>
          <w:iCs/>
        </w:rPr>
        <w:t xml:space="preserve">measurements </w:t>
      </w:r>
      <w:r w:rsidR="00EC0F03">
        <w:rPr>
          <w:i w:val="0"/>
          <w:iCs/>
        </w:rPr>
        <w:t>with two dimensions of</w:t>
      </w:r>
      <w:r w:rsidR="00B8117A" w:rsidRPr="00923897">
        <w:rPr>
          <w:i w:val="0"/>
          <w:iCs/>
        </w:rPr>
        <w:t xml:space="preserve"> </w:t>
      </w:r>
      <w:r w:rsidR="00573E0B" w:rsidRPr="00923897">
        <w:rPr>
          <w:i w:val="0"/>
          <w:iCs/>
        </w:rPr>
        <w:t>sub-counter</w:t>
      </w:r>
      <w:r w:rsidR="009851E3">
        <w:rPr>
          <w:i w:val="0"/>
          <w:iCs/>
        </w:rPr>
        <w:t xml:space="preserve"> or how to report Trace administrative messages in file format (besides streaming)</w:t>
      </w:r>
      <w:r w:rsidR="009851E3" w:rsidRPr="00923897">
        <w:rPr>
          <w:i w:val="0"/>
          <w:iCs/>
        </w:rPr>
        <w:t>.</w:t>
      </w:r>
      <w:r w:rsidR="009851E3">
        <w:rPr>
          <w:i w:val="0"/>
          <w:iCs/>
        </w:rPr>
        <w:t xml:space="preserve"> Furthermore, there are misalignments or missing mapping rules between MDT Trace Record tables and </w:t>
      </w:r>
      <w:r w:rsidR="009851E3" w:rsidRPr="002A0243">
        <w:rPr>
          <w:i w:val="0"/>
          <w:iCs/>
        </w:rPr>
        <w:t>Trace Record (XML) file format</w:t>
      </w:r>
      <w:r w:rsidR="009851E3">
        <w:rPr>
          <w:i w:val="0"/>
          <w:iCs/>
        </w:rPr>
        <w:t xml:space="preserve"> definition which may lead to different interpretations at implementation</w:t>
      </w:r>
      <w:r w:rsidR="00573E0B" w:rsidRPr="00923897">
        <w:rPr>
          <w:i w:val="0"/>
          <w:iCs/>
        </w:rPr>
        <w:t>.</w:t>
      </w:r>
    </w:p>
    <w:p w14:paraId="66F6745D" w14:textId="723B57F1" w:rsidR="00B8117A" w:rsidRPr="00E643C5" w:rsidRDefault="00EC0F03" w:rsidP="00A26CAF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  <w:lang w:val="en-US"/>
        </w:rPr>
        <w:t xml:space="preserve">SA5 received an </w:t>
      </w:r>
      <w:r w:rsidRPr="00EC0F03">
        <w:rPr>
          <w:i w:val="0"/>
          <w:iCs/>
          <w:lang w:val="en-US"/>
        </w:rPr>
        <w:t xml:space="preserve">LS from RAN on AIML data collection in S5-245373/RP-242389. The LS provides an analysis of different data collection options for UE-side model training. </w:t>
      </w:r>
      <w:r>
        <w:rPr>
          <w:i w:val="0"/>
          <w:iCs/>
          <w:lang w:val="en-US"/>
        </w:rPr>
        <w:t xml:space="preserve">Based on RAN decisions some specification work needs to be done in SA5 to </w:t>
      </w:r>
      <w:r w:rsidR="008334D1" w:rsidRPr="00923897">
        <w:rPr>
          <w:i w:val="0"/>
          <w:iCs/>
          <w:lang w:val="en-US"/>
        </w:rPr>
        <w:t>s</w:t>
      </w:r>
      <w:r w:rsidR="00B8117A" w:rsidRPr="00923897">
        <w:rPr>
          <w:i w:val="0"/>
          <w:iCs/>
          <w:lang w:val="en-US"/>
        </w:rPr>
        <w:t>upport for UE data collection in 5G</w:t>
      </w:r>
      <w:r>
        <w:rPr>
          <w:i w:val="0"/>
          <w:iCs/>
          <w:lang w:val="en-US"/>
        </w:rPr>
        <w:t>-A</w:t>
      </w:r>
      <w:r w:rsidR="00B8117A" w:rsidRPr="00923897">
        <w:rPr>
          <w:i w:val="0"/>
          <w:iCs/>
          <w:lang w:val="en-US"/>
        </w:rPr>
        <w:t>dvanced</w:t>
      </w:r>
      <w:r>
        <w:rPr>
          <w:i w:val="0"/>
          <w:iCs/>
          <w:lang w:val="en-US"/>
        </w:rPr>
        <w:t xml:space="preserve"> in OAM.</w:t>
      </w:r>
    </w:p>
    <w:p w14:paraId="38977F9B" w14:textId="057819D5" w:rsidR="00E643C5" w:rsidRPr="00923897" w:rsidRDefault="00E643C5" w:rsidP="00A26CAF">
      <w:pPr>
        <w:pStyle w:val="Guidance"/>
        <w:numPr>
          <w:ilvl w:val="0"/>
          <w:numId w:val="9"/>
        </w:numPr>
        <w:rPr>
          <w:i w:val="0"/>
          <w:iCs/>
        </w:rPr>
      </w:pPr>
      <w:r w:rsidRPr="00E643C5">
        <w:rPr>
          <w:i w:val="0"/>
          <w:iCs/>
        </w:rPr>
        <w:t xml:space="preserve">During WI phases in earlier Releases (e.g. MADCOL in Rel-17 and MADCOL_Ph2 in Rel-19), SA5 has developed several mechanisms to discover, request and retrieve management data. There is a need to provide </w:t>
      </w:r>
      <w:r>
        <w:rPr>
          <w:i w:val="0"/>
          <w:iCs/>
        </w:rPr>
        <w:t>clarification on the usage of these</w:t>
      </w:r>
      <w:r w:rsidRPr="00E643C5">
        <w:rPr>
          <w:i w:val="0"/>
          <w:iCs/>
        </w:rPr>
        <w:t xml:space="preserve"> </w:t>
      </w:r>
      <w:r w:rsidR="00ED78A6">
        <w:rPr>
          <w:i w:val="0"/>
          <w:iCs/>
        </w:rPr>
        <w:t xml:space="preserve">data control </w:t>
      </w:r>
      <w:r w:rsidRPr="00E643C5">
        <w:rPr>
          <w:i w:val="0"/>
          <w:iCs/>
        </w:rPr>
        <w:t xml:space="preserve">and reporting mechanisms </w:t>
      </w:r>
      <w:r>
        <w:rPr>
          <w:i w:val="0"/>
          <w:iCs/>
        </w:rPr>
        <w:t>to</w:t>
      </w:r>
      <w:r w:rsidRPr="00E643C5">
        <w:rPr>
          <w:i w:val="0"/>
          <w:iCs/>
        </w:rPr>
        <w:t xml:space="preserve"> </w:t>
      </w:r>
      <w:r>
        <w:rPr>
          <w:i w:val="0"/>
          <w:iCs/>
        </w:rPr>
        <w:t xml:space="preserve">have </w:t>
      </w:r>
      <w:r w:rsidRPr="00E643C5">
        <w:rPr>
          <w:i w:val="0"/>
          <w:iCs/>
        </w:rPr>
        <w:t>a good framework for data management in 5GA to be ready with foundation for 6G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DD2F8F4" w14:textId="57894FDA" w:rsidR="00EC0F03" w:rsidRDefault="00EC0F03" w:rsidP="00EC0F03">
      <w:r>
        <w:t>The objective is to study enhancements and new methods for data management. This includes:</w:t>
      </w:r>
    </w:p>
    <w:p w14:paraId="57F9D398" w14:textId="77777777" w:rsidR="00EC0F03" w:rsidRPr="00EC0F03" w:rsidRDefault="00EC0F03" w:rsidP="00EC0F03"/>
    <w:p w14:paraId="688AB3E6" w14:textId="2E381E3A" w:rsidR="005E704F" w:rsidRPr="000875A2" w:rsidRDefault="009851E3" w:rsidP="00C76943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WT1: </w:t>
      </w:r>
      <w:r w:rsidR="005E704F" w:rsidRPr="000875A2">
        <w:rPr>
          <w:i w:val="0"/>
          <w:iCs/>
        </w:rPr>
        <w:t xml:space="preserve">Study </w:t>
      </w:r>
      <w:r w:rsidR="005E704F" w:rsidRPr="00F94493">
        <w:rPr>
          <w:i w:val="0"/>
          <w:iCs/>
          <w:highlight w:val="cyan"/>
        </w:rPr>
        <w:t>enhancements</w:t>
      </w:r>
      <w:r w:rsidR="005E704F" w:rsidRPr="000875A2">
        <w:rPr>
          <w:i w:val="0"/>
          <w:iCs/>
        </w:rPr>
        <w:t xml:space="preserve"> </w:t>
      </w:r>
      <w:r w:rsidR="005E704F" w:rsidRPr="00F94493">
        <w:rPr>
          <w:i w:val="0"/>
          <w:iCs/>
          <w:highlight w:val="cyan"/>
        </w:rPr>
        <w:t>on management of external data</w:t>
      </w:r>
      <w:r w:rsidRPr="00F94493">
        <w:rPr>
          <w:i w:val="0"/>
          <w:iCs/>
          <w:highlight w:val="cyan"/>
        </w:rPr>
        <w:t xml:space="preserve"> to specify the request and report of external data</w:t>
      </w:r>
      <w:r w:rsidR="005E704F" w:rsidRPr="00F94493">
        <w:rPr>
          <w:i w:val="0"/>
          <w:iCs/>
          <w:highlight w:val="cyan"/>
        </w:rPr>
        <w:t>.</w:t>
      </w:r>
    </w:p>
    <w:p w14:paraId="1A4389CD" w14:textId="77777777" w:rsidR="00F94493" w:rsidRDefault="009851E3" w:rsidP="00C76943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WT2: </w:t>
      </w:r>
      <w:r w:rsidR="005E704F" w:rsidRPr="000875A2">
        <w:rPr>
          <w:i w:val="0"/>
          <w:iCs/>
        </w:rPr>
        <w:t xml:space="preserve">Study enhancement </w:t>
      </w:r>
      <w:r>
        <w:rPr>
          <w:i w:val="0"/>
          <w:iCs/>
        </w:rPr>
        <w:t xml:space="preserve">and investigate </w:t>
      </w:r>
      <w:del w:id="0" w:author="0410" w:date="2025-04-10T18:19:00Z">
        <w:r w:rsidRPr="00F94493" w:rsidDel="00F94493">
          <w:rPr>
            <w:i w:val="0"/>
            <w:iCs/>
            <w:highlight w:val="cyan"/>
          </w:rPr>
          <w:delText>cleanup</w:delText>
        </w:r>
        <w:r w:rsidRPr="000875A2" w:rsidDel="00F94493">
          <w:rPr>
            <w:i w:val="0"/>
            <w:iCs/>
          </w:rPr>
          <w:delText xml:space="preserve"> </w:delText>
        </w:r>
      </w:del>
      <w:r w:rsidR="005E704F" w:rsidRPr="000875A2">
        <w:rPr>
          <w:i w:val="0"/>
          <w:iCs/>
        </w:rPr>
        <w:t xml:space="preserve">on reporting format </w:t>
      </w:r>
      <w:del w:id="1" w:author="0410" w:date="2025-04-10T18:20:00Z">
        <w:r w:rsidR="00B2756B" w:rsidRPr="000875A2" w:rsidDel="00F94493">
          <w:rPr>
            <w:i w:val="0"/>
            <w:iCs/>
          </w:rPr>
          <w:delText>of</w:delText>
        </w:r>
        <w:r w:rsidR="005E704F" w:rsidRPr="000875A2" w:rsidDel="00F94493">
          <w:rPr>
            <w:i w:val="0"/>
            <w:iCs/>
          </w:rPr>
          <w:delText xml:space="preserve"> management data</w:delText>
        </w:r>
        <w:r w:rsidRPr="009851E3" w:rsidDel="00F94493">
          <w:rPr>
            <w:i w:val="0"/>
            <w:iCs/>
          </w:rPr>
          <w:delText xml:space="preserve"> </w:delText>
        </w:r>
        <w:r w:rsidRPr="002A0243" w:rsidDel="00F94493">
          <w:rPr>
            <w:i w:val="0"/>
            <w:iCs/>
          </w:rPr>
          <w:delText xml:space="preserve">including reporting </w:delText>
        </w:r>
      </w:del>
      <w:r w:rsidRPr="002A0243">
        <w:rPr>
          <w:i w:val="0"/>
          <w:iCs/>
        </w:rPr>
        <w:t xml:space="preserve">of </w:t>
      </w:r>
    </w:p>
    <w:p w14:paraId="62B1A78E" w14:textId="09311F9E" w:rsidR="00F94493" w:rsidRPr="00F94493" w:rsidRDefault="00F94493" w:rsidP="00F94493">
      <w:pPr>
        <w:pStyle w:val="Guidance"/>
        <w:numPr>
          <w:ilvl w:val="1"/>
          <w:numId w:val="9"/>
        </w:numPr>
        <w:rPr>
          <w:ins w:id="2" w:author="0410" w:date="2025-04-10T18:20:00Z"/>
          <w:i w:val="0"/>
          <w:iCs/>
          <w:highlight w:val="cyan"/>
        </w:rPr>
      </w:pPr>
      <w:r>
        <w:rPr>
          <w:i w:val="0"/>
          <w:iCs/>
          <w:highlight w:val="cyan"/>
        </w:rPr>
        <w:t>M</w:t>
      </w:r>
      <w:r w:rsidR="009851E3" w:rsidRPr="00F94493">
        <w:rPr>
          <w:i w:val="0"/>
          <w:iCs/>
          <w:highlight w:val="cyan"/>
        </w:rPr>
        <w:t>easurements with two dimensions</w:t>
      </w:r>
      <w:ins w:id="3" w:author="0410" w:date="2025-04-10T18:22:00Z">
        <w:r>
          <w:rPr>
            <w:i w:val="0"/>
            <w:iCs/>
            <w:highlight w:val="cyan"/>
          </w:rPr>
          <w:t xml:space="preserve"> (</w:t>
        </w:r>
      </w:ins>
      <w:ins w:id="4" w:author="0410" w:date="2025-04-10T18:23:00Z">
        <w:r>
          <w:rPr>
            <w:i w:val="0"/>
            <w:iCs/>
            <w:highlight w:val="cyan"/>
          </w:rPr>
          <w:t>e.g. S-NSSAI, 5QI etc.)</w:t>
        </w:r>
      </w:ins>
      <w:r w:rsidR="009851E3" w:rsidRPr="00F94493">
        <w:rPr>
          <w:i w:val="0"/>
          <w:iCs/>
          <w:highlight w:val="cyan"/>
        </w:rPr>
        <w:t xml:space="preserve"> of sub-counter</w:t>
      </w:r>
      <w:del w:id="5" w:author="0410" w:date="2025-04-10T18:22:00Z">
        <w:r w:rsidR="009851E3" w:rsidRPr="00F94493" w:rsidDel="00F94493">
          <w:rPr>
            <w:i w:val="0"/>
            <w:iCs/>
            <w:highlight w:val="cyan"/>
          </w:rPr>
          <w:delText>,</w:delText>
        </w:r>
      </w:del>
      <w:r w:rsidR="009851E3" w:rsidRPr="00F94493">
        <w:rPr>
          <w:i w:val="0"/>
          <w:iCs/>
          <w:highlight w:val="cyan"/>
        </w:rPr>
        <w:t xml:space="preserve"> </w:t>
      </w:r>
      <w:del w:id="6" w:author="0410" w:date="2025-04-10T18:20:00Z">
        <w:r w:rsidR="009851E3" w:rsidRPr="00F94493" w:rsidDel="00F94493">
          <w:rPr>
            <w:i w:val="0"/>
            <w:iCs/>
            <w:highlight w:val="cyan"/>
          </w:rPr>
          <w:delText xml:space="preserve">reporting of </w:delText>
        </w:r>
      </w:del>
    </w:p>
    <w:p w14:paraId="4889083D" w14:textId="4C0DFA9B" w:rsidR="00F94493" w:rsidRPr="00F94493" w:rsidRDefault="009851E3" w:rsidP="00F94493">
      <w:pPr>
        <w:pStyle w:val="Guidance"/>
        <w:numPr>
          <w:ilvl w:val="1"/>
          <w:numId w:val="9"/>
        </w:numPr>
        <w:rPr>
          <w:ins w:id="7" w:author="0410" w:date="2025-04-10T18:21:00Z"/>
          <w:i w:val="0"/>
          <w:iCs/>
          <w:highlight w:val="green"/>
        </w:rPr>
      </w:pPr>
      <w:r w:rsidRPr="00F94493">
        <w:rPr>
          <w:i w:val="0"/>
          <w:iCs/>
          <w:highlight w:val="green"/>
        </w:rPr>
        <w:t xml:space="preserve">Trace administrative messages in Trace Record file </w:t>
      </w:r>
      <w:del w:id="8" w:author="0410" w:date="2025-04-10T18:21:00Z">
        <w:r w:rsidRPr="00F94493" w:rsidDel="00F94493">
          <w:rPr>
            <w:i w:val="0"/>
            <w:iCs/>
            <w:highlight w:val="green"/>
          </w:rPr>
          <w:delText xml:space="preserve">and </w:delText>
        </w:r>
      </w:del>
    </w:p>
    <w:p w14:paraId="30ACBF77" w14:textId="7ECDE278" w:rsidR="005E704F" w:rsidRPr="00F94493" w:rsidRDefault="009851E3" w:rsidP="00F94493">
      <w:pPr>
        <w:pStyle w:val="Guidance"/>
        <w:numPr>
          <w:ilvl w:val="1"/>
          <w:numId w:val="9"/>
        </w:numPr>
        <w:rPr>
          <w:i w:val="0"/>
          <w:iCs/>
          <w:highlight w:val="green"/>
        </w:rPr>
      </w:pPr>
      <w:r w:rsidRPr="00F94493">
        <w:rPr>
          <w:i w:val="0"/>
          <w:iCs/>
          <w:highlight w:val="green"/>
        </w:rPr>
        <w:t xml:space="preserve">mapping between MDT Trace Record tables and </w:t>
      </w:r>
      <w:ins w:id="9" w:author="0410" w:date="2025-04-10T18:24:00Z">
        <w:r w:rsidR="00F94493" w:rsidRPr="00F94493">
          <w:rPr>
            <w:i w:val="0"/>
            <w:iCs/>
            <w:highlight w:val="green"/>
          </w:rPr>
          <w:t>output format</w:t>
        </w:r>
      </w:ins>
      <w:ins w:id="10" w:author="Nokia" w:date="2025-04-10T10:19:00Z">
        <w:del w:id="11" w:author="0410" w:date="2025-04-10T18:25:00Z">
          <w:r w:rsidRPr="00F94493" w:rsidDel="00F94493">
            <w:rPr>
              <w:i w:val="0"/>
              <w:iCs/>
              <w:highlight w:val="green"/>
            </w:rPr>
            <w:delText>Trace Record (XML) file format definition</w:delText>
          </w:r>
        </w:del>
      </w:ins>
      <w:r w:rsidR="005E704F" w:rsidRPr="00F94493">
        <w:rPr>
          <w:i w:val="0"/>
          <w:iCs/>
          <w:highlight w:val="green"/>
        </w:rPr>
        <w:t>.</w:t>
      </w:r>
    </w:p>
    <w:p w14:paraId="0C1FE558" w14:textId="045FD135" w:rsidR="005E704F" w:rsidRPr="00F94493" w:rsidRDefault="009851E3" w:rsidP="00C76943">
      <w:pPr>
        <w:pStyle w:val="Guidance"/>
        <w:numPr>
          <w:ilvl w:val="0"/>
          <w:numId w:val="9"/>
        </w:numPr>
        <w:rPr>
          <w:i w:val="0"/>
          <w:iCs/>
          <w:highlight w:val="cyan"/>
        </w:rPr>
      </w:pPr>
      <w:r w:rsidRPr="00F94493">
        <w:rPr>
          <w:i w:val="0"/>
          <w:iCs/>
          <w:highlight w:val="cyan"/>
        </w:rPr>
        <w:t xml:space="preserve">WT3: </w:t>
      </w:r>
      <w:r w:rsidR="005E704F" w:rsidRPr="00F94493">
        <w:rPr>
          <w:i w:val="0"/>
          <w:iCs/>
          <w:highlight w:val="cyan"/>
        </w:rPr>
        <w:t xml:space="preserve">Study </w:t>
      </w:r>
      <w:r w:rsidR="005E704F" w:rsidRPr="00204500">
        <w:rPr>
          <w:i w:val="0"/>
          <w:iCs/>
          <w:highlight w:val="yellow"/>
        </w:rPr>
        <w:t xml:space="preserve">support </w:t>
      </w:r>
      <w:r w:rsidR="005E704F" w:rsidRPr="00F94493">
        <w:rPr>
          <w:i w:val="0"/>
          <w:iCs/>
          <w:highlight w:val="cyan"/>
        </w:rPr>
        <w:t>for UE data collection in 5G advanced</w:t>
      </w:r>
      <w:r w:rsidR="00785D04" w:rsidRPr="00F94493">
        <w:rPr>
          <w:i w:val="0"/>
          <w:iCs/>
          <w:highlight w:val="cyan"/>
        </w:rPr>
        <w:t xml:space="preserve"> (with or without AI/ ML adoption)</w:t>
      </w:r>
      <w:r w:rsidRPr="00F94493">
        <w:rPr>
          <w:i w:val="0"/>
          <w:iCs/>
          <w:highlight w:val="cyan"/>
        </w:rPr>
        <w:t xml:space="preserve"> to address future RAN decisions on this topic</w:t>
      </w:r>
      <w:r w:rsidR="00785D04" w:rsidRPr="00F94493">
        <w:rPr>
          <w:i w:val="0"/>
          <w:iCs/>
          <w:highlight w:val="cyan"/>
        </w:rPr>
        <w:t>.</w:t>
      </w:r>
      <w:ins w:id="12" w:author="0410" w:date="2025-04-10T18:28:00Z">
        <w:r w:rsidR="00204500">
          <w:rPr>
            <w:i w:val="0"/>
            <w:iCs/>
            <w:highlight w:val="cyan"/>
          </w:rPr>
          <w:t>(may move to AIML)</w:t>
        </w:r>
      </w:ins>
    </w:p>
    <w:p w14:paraId="43505E05" w14:textId="00EF6C36" w:rsidR="00ED78A6" w:rsidRDefault="0016007E" w:rsidP="00C76943">
      <w:pPr>
        <w:pStyle w:val="Guidance"/>
        <w:numPr>
          <w:ilvl w:val="0"/>
          <w:numId w:val="9"/>
        </w:numPr>
        <w:rPr>
          <w:ins w:id="13" w:author="0410" w:date="2025-04-10T18:26:00Z"/>
          <w:i w:val="0"/>
          <w:iCs/>
        </w:rPr>
      </w:pPr>
      <w:r w:rsidRPr="00204500">
        <w:rPr>
          <w:i w:val="0"/>
          <w:iCs/>
          <w:highlight w:val="green"/>
        </w:rPr>
        <w:lastRenderedPageBreak/>
        <w:t xml:space="preserve">WT4: </w:t>
      </w:r>
      <w:r w:rsidR="00ED78A6" w:rsidRPr="00204500">
        <w:rPr>
          <w:i w:val="0"/>
          <w:iCs/>
          <w:highlight w:val="green"/>
        </w:rPr>
        <w:t xml:space="preserve">Study ways to clarify </w:t>
      </w:r>
      <w:r w:rsidR="009851E3" w:rsidRPr="00204500">
        <w:rPr>
          <w:i w:val="0"/>
          <w:iCs/>
          <w:highlight w:val="green"/>
        </w:rPr>
        <w:t xml:space="preserve">interaction or relation </w:t>
      </w:r>
      <w:r w:rsidR="00ED78A6" w:rsidRPr="00204500">
        <w:rPr>
          <w:i w:val="0"/>
          <w:iCs/>
          <w:highlight w:val="green"/>
        </w:rPr>
        <w:t xml:space="preserve">of </w:t>
      </w:r>
      <w:r w:rsidR="00A57ED7" w:rsidRPr="00204500">
        <w:rPr>
          <w:i w:val="0"/>
          <w:iCs/>
          <w:highlight w:val="green"/>
        </w:rPr>
        <w:t>specifi</w:t>
      </w:r>
      <w:r w:rsidR="0078790B" w:rsidRPr="00204500">
        <w:rPr>
          <w:i w:val="0"/>
          <w:iCs/>
          <w:highlight w:val="green"/>
        </w:rPr>
        <w:t>ed</w:t>
      </w:r>
      <w:r w:rsidR="00A57ED7" w:rsidRPr="00204500">
        <w:rPr>
          <w:i w:val="0"/>
          <w:iCs/>
          <w:highlight w:val="green"/>
        </w:rPr>
        <w:t xml:space="preserve"> mechanisms to discover</w:t>
      </w:r>
      <w:r w:rsidR="0078790B" w:rsidRPr="00204500">
        <w:rPr>
          <w:i w:val="0"/>
          <w:iCs/>
          <w:highlight w:val="green"/>
        </w:rPr>
        <w:t>,</w:t>
      </w:r>
      <w:r w:rsidR="00A57ED7" w:rsidRPr="00204500">
        <w:rPr>
          <w:i w:val="0"/>
          <w:iCs/>
          <w:highlight w:val="green"/>
        </w:rPr>
        <w:t xml:space="preserve"> request and retrieve management data</w:t>
      </w:r>
      <w:ins w:id="14" w:author="0410" w:date="2025-04-10T18:27:00Z">
        <w:r w:rsidR="00F94493" w:rsidRPr="00204500">
          <w:rPr>
            <w:i w:val="0"/>
            <w:iCs/>
            <w:highlight w:val="green"/>
          </w:rPr>
          <w:t xml:space="preserve"> including 3GPP</w:t>
        </w:r>
        <w:r w:rsidR="00204500" w:rsidRPr="00204500">
          <w:rPr>
            <w:i w:val="0"/>
            <w:iCs/>
            <w:highlight w:val="green"/>
          </w:rPr>
          <w:t xml:space="preserve"> internal</w:t>
        </w:r>
        <w:r w:rsidR="00F94493" w:rsidRPr="00204500">
          <w:rPr>
            <w:i w:val="0"/>
            <w:iCs/>
            <w:highlight w:val="green"/>
          </w:rPr>
          <w:t xml:space="preserve"> and </w:t>
        </w:r>
        <w:r w:rsidR="00204500" w:rsidRPr="00204500">
          <w:rPr>
            <w:i w:val="0"/>
            <w:iCs/>
            <w:highlight w:val="green"/>
          </w:rPr>
          <w:t>external data source</w:t>
        </w:r>
      </w:ins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350F455F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Internal TR</w:t>
            </w:r>
          </w:p>
        </w:tc>
        <w:tc>
          <w:tcPr>
            <w:tcW w:w="1134" w:type="dxa"/>
          </w:tcPr>
          <w:p w14:paraId="1581EDBA" w14:textId="2E055C6D" w:rsidR="001E489F" w:rsidRPr="005E704F" w:rsidRDefault="001E489F" w:rsidP="005875D6">
            <w:pPr>
              <w:pStyle w:val="Guidance"/>
              <w:spacing w:after="0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14:paraId="3489ADFF" w14:textId="524854DC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Study for Data management phase 3</w:t>
            </w:r>
          </w:p>
        </w:tc>
        <w:tc>
          <w:tcPr>
            <w:tcW w:w="993" w:type="dxa"/>
          </w:tcPr>
          <w:p w14:paraId="060C3F75" w14:textId="65AE2B56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TSG SA#107</w:t>
            </w:r>
          </w:p>
        </w:tc>
        <w:tc>
          <w:tcPr>
            <w:tcW w:w="1074" w:type="dxa"/>
          </w:tcPr>
          <w:p w14:paraId="3CC87817" w14:textId="5B98D8AD" w:rsidR="001E489F" w:rsidRPr="005E704F" w:rsidRDefault="00D60A81" w:rsidP="005875D6">
            <w:pPr>
              <w:pStyle w:val="Guidance"/>
              <w:spacing w:after="0"/>
              <w:rPr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TSG SA#108</w:t>
            </w:r>
          </w:p>
        </w:tc>
        <w:tc>
          <w:tcPr>
            <w:tcW w:w="2186" w:type="dxa"/>
          </w:tcPr>
          <w:p w14:paraId="71B3D7AE" w14:textId="4D0691E6" w:rsidR="001E489F" w:rsidRPr="005E704F" w:rsidRDefault="00D60A81" w:rsidP="005875D6">
            <w:pPr>
              <w:pStyle w:val="Guidance"/>
              <w:spacing w:after="0"/>
              <w:rPr>
                <w:i w:val="0"/>
                <w:iCs/>
                <w:sz w:val="24"/>
                <w:szCs w:val="24"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Pothera Kalloor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Pr="005E704F">
              <w:rPr>
                <w:i w:val="0"/>
                <w:iCs/>
                <w:sz w:val="24"/>
                <w:szCs w:val="24"/>
              </w:rPr>
              <w:t>Sreekumar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Pr="005E704F">
              <w:rPr>
                <w:i w:val="0"/>
                <w:iCs/>
                <w:sz w:val="24"/>
                <w:szCs w:val="24"/>
              </w:rPr>
              <w:t>Nokia</w:t>
            </w:r>
            <w:r w:rsidR="001E489F" w:rsidRPr="005E704F">
              <w:rPr>
                <w:i w:val="0"/>
                <w:iCs/>
                <w:sz w:val="24"/>
                <w:szCs w:val="24"/>
              </w:rPr>
              <w:t xml:space="preserve">, </w:t>
            </w:r>
            <w:r w:rsidR="00137B63" w:rsidRPr="005E704F">
              <w:rPr>
                <w:i w:val="0"/>
                <w:iCs/>
                <w:sz w:val="24"/>
                <w:szCs w:val="24"/>
              </w:rPr>
              <w:t>sreekumar.pk@nokia.com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D60A81" w:rsidRDefault="001E489F" w:rsidP="005875D6">
            <w:pPr>
              <w:pStyle w:val="TAL"/>
              <w:rPr>
                <w:iCs/>
              </w:rPr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65AF5EF" w:rsidR="001E489F" w:rsidRPr="005E704F" w:rsidRDefault="005E704F" w:rsidP="005875D6">
            <w:pPr>
              <w:pStyle w:val="Guidance"/>
              <w:spacing w:after="0"/>
              <w:rPr>
                <w:i w:val="0"/>
                <w:iCs/>
              </w:rPr>
            </w:pPr>
            <w:r w:rsidRPr="005E704F">
              <w:rPr>
                <w:i w:val="0"/>
                <w:iCs/>
                <w:sz w:val="24"/>
                <w:szCs w:val="24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E62798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D0590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48C6375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E935D9A" w:rsidR="001E489F" w:rsidRDefault="00137B63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6199706" w:rsidR="001E489F" w:rsidRDefault="006C1F9C" w:rsidP="005875D6">
            <w:pPr>
              <w:pStyle w:val="TAL"/>
            </w:pPr>
            <w:r>
              <w:t>Verizon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39BB6" w14:textId="77777777" w:rsidR="00D37936" w:rsidRDefault="00D37936">
      <w:r>
        <w:separator/>
      </w:r>
    </w:p>
  </w:endnote>
  <w:endnote w:type="continuationSeparator" w:id="0">
    <w:p w14:paraId="4D92A41C" w14:textId="77777777" w:rsidR="00D37936" w:rsidRDefault="00D37936">
      <w:r>
        <w:continuationSeparator/>
      </w:r>
    </w:p>
  </w:endnote>
  <w:endnote w:type="continuationNotice" w:id="1">
    <w:p w14:paraId="7F79C20B" w14:textId="77777777" w:rsidR="00D37936" w:rsidRDefault="00D379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C79A5" w14:textId="77777777" w:rsidR="00D37936" w:rsidRDefault="00D37936">
      <w:r>
        <w:separator/>
      </w:r>
    </w:p>
  </w:footnote>
  <w:footnote w:type="continuationSeparator" w:id="0">
    <w:p w14:paraId="3F139E27" w14:textId="77777777" w:rsidR="00D37936" w:rsidRDefault="00D37936">
      <w:r>
        <w:continuationSeparator/>
      </w:r>
    </w:p>
  </w:footnote>
  <w:footnote w:type="continuationNotice" w:id="1">
    <w:p w14:paraId="1CA9C6E2" w14:textId="77777777" w:rsidR="00D37936" w:rsidRDefault="00D379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0236982">
    <w:abstractNumId w:val="6"/>
  </w:num>
  <w:num w:numId="2" w16cid:durableId="1944875045">
    <w:abstractNumId w:val="3"/>
  </w:num>
  <w:num w:numId="3" w16cid:durableId="1193769164">
    <w:abstractNumId w:val="2"/>
  </w:num>
  <w:num w:numId="4" w16cid:durableId="15181527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30631034">
    <w:abstractNumId w:val="0"/>
  </w:num>
  <w:num w:numId="6" w16cid:durableId="969818641">
    <w:abstractNumId w:val="1"/>
  </w:num>
  <w:num w:numId="7" w16cid:durableId="2042317372">
    <w:abstractNumId w:val="4"/>
  </w:num>
  <w:num w:numId="8" w16cid:durableId="797913923">
    <w:abstractNumId w:val="5"/>
  </w:num>
  <w:num w:numId="9" w16cid:durableId="96038206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0410">
    <w15:presenceInfo w15:providerId="None" w15:userId="041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rQUAAmBs+CwAAAA="/>
  </w:docVars>
  <w:rsids>
    <w:rsidRoot w:val="00660354"/>
    <w:rsid w:val="00005E54"/>
    <w:rsid w:val="0002191A"/>
    <w:rsid w:val="00021ECC"/>
    <w:rsid w:val="0003016C"/>
    <w:rsid w:val="00030CD4"/>
    <w:rsid w:val="000344A1"/>
    <w:rsid w:val="00042051"/>
    <w:rsid w:val="00046686"/>
    <w:rsid w:val="00046FDD"/>
    <w:rsid w:val="000475F1"/>
    <w:rsid w:val="00047D3F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2A"/>
    <w:rsid w:val="000875A2"/>
    <w:rsid w:val="00094F23"/>
    <w:rsid w:val="000967F4"/>
    <w:rsid w:val="00096BCC"/>
    <w:rsid w:val="000978B2"/>
    <w:rsid w:val="000A6432"/>
    <w:rsid w:val="000C2761"/>
    <w:rsid w:val="000D0B12"/>
    <w:rsid w:val="000D6D78"/>
    <w:rsid w:val="000E0429"/>
    <w:rsid w:val="000E0437"/>
    <w:rsid w:val="000F0EA7"/>
    <w:rsid w:val="000F6E51"/>
    <w:rsid w:val="00102A24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07E"/>
    <w:rsid w:val="001607AE"/>
    <w:rsid w:val="001622F4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3707"/>
    <w:rsid w:val="001E489F"/>
    <w:rsid w:val="001E6729"/>
    <w:rsid w:val="001F5AB3"/>
    <w:rsid w:val="001F7653"/>
    <w:rsid w:val="0020450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B60"/>
    <w:rsid w:val="00265027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3D04"/>
    <w:rsid w:val="003057FD"/>
    <w:rsid w:val="003101C6"/>
    <w:rsid w:val="00310E70"/>
    <w:rsid w:val="00313F3E"/>
    <w:rsid w:val="00320536"/>
    <w:rsid w:val="00325E33"/>
    <w:rsid w:val="003275E6"/>
    <w:rsid w:val="003473D9"/>
    <w:rsid w:val="00354553"/>
    <w:rsid w:val="003715B7"/>
    <w:rsid w:val="00376C60"/>
    <w:rsid w:val="00392C87"/>
    <w:rsid w:val="00396D84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1A4B"/>
    <w:rsid w:val="00573E0B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4113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04F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C1F9C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2F4E"/>
    <w:rsid w:val="00733E86"/>
    <w:rsid w:val="00735487"/>
    <w:rsid w:val="00742B2C"/>
    <w:rsid w:val="0074596C"/>
    <w:rsid w:val="00750D12"/>
    <w:rsid w:val="00756BBB"/>
    <w:rsid w:val="00757395"/>
    <w:rsid w:val="00761952"/>
    <w:rsid w:val="00761B9B"/>
    <w:rsid w:val="00762474"/>
    <w:rsid w:val="0076439E"/>
    <w:rsid w:val="007814A8"/>
    <w:rsid w:val="00781A62"/>
    <w:rsid w:val="00781F2F"/>
    <w:rsid w:val="00783C0E"/>
    <w:rsid w:val="00785D04"/>
    <w:rsid w:val="007861B8"/>
    <w:rsid w:val="00787383"/>
    <w:rsid w:val="0078790B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0C97"/>
    <w:rsid w:val="00831057"/>
    <w:rsid w:val="008334D1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77029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3897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851E3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C53B7"/>
    <w:rsid w:val="009D1CF0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58FC"/>
    <w:rsid w:val="00A267D7"/>
    <w:rsid w:val="00A26CAF"/>
    <w:rsid w:val="00A27A64"/>
    <w:rsid w:val="00A3470E"/>
    <w:rsid w:val="00A37F80"/>
    <w:rsid w:val="00A41685"/>
    <w:rsid w:val="00A46B3F"/>
    <w:rsid w:val="00A46F30"/>
    <w:rsid w:val="00A57ED7"/>
    <w:rsid w:val="00A61169"/>
    <w:rsid w:val="00A63024"/>
    <w:rsid w:val="00A64C44"/>
    <w:rsid w:val="00A65602"/>
    <w:rsid w:val="00A742B6"/>
    <w:rsid w:val="00A82365"/>
    <w:rsid w:val="00A82FCC"/>
    <w:rsid w:val="00A8479D"/>
    <w:rsid w:val="00A86369"/>
    <w:rsid w:val="00A906A4"/>
    <w:rsid w:val="00A938A3"/>
    <w:rsid w:val="00A97953"/>
    <w:rsid w:val="00AA574E"/>
    <w:rsid w:val="00AA65B1"/>
    <w:rsid w:val="00AB1255"/>
    <w:rsid w:val="00AC7C06"/>
    <w:rsid w:val="00AD324E"/>
    <w:rsid w:val="00AD5B51"/>
    <w:rsid w:val="00AD7B78"/>
    <w:rsid w:val="00AE2DF1"/>
    <w:rsid w:val="00AF4118"/>
    <w:rsid w:val="00B00077"/>
    <w:rsid w:val="00B03107"/>
    <w:rsid w:val="00B04268"/>
    <w:rsid w:val="00B10820"/>
    <w:rsid w:val="00B112ED"/>
    <w:rsid w:val="00B114D7"/>
    <w:rsid w:val="00B16E03"/>
    <w:rsid w:val="00B1749C"/>
    <w:rsid w:val="00B231A2"/>
    <w:rsid w:val="00B2756B"/>
    <w:rsid w:val="00B30214"/>
    <w:rsid w:val="00B3526C"/>
    <w:rsid w:val="00B376E0"/>
    <w:rsid w:val="00B42D7E"/>
    <w:rsid w:val="00B43DA4"/>
    <w:rsid w:val="00B45C31"/>
    <w:rsid w:val="00B47534"/>
    <w:rsid w:val="00B50B89"/>
    <w:rsid w:val="00B52AFB"/>
    <w:rsid w:val="00B5557E"/>
    <w:rsid w:val="00B63284"/>
    <w:rsid w:val="00B75CE0"/>
    <w:rsid w:val="00B80ED5"/>
    <w:rsid w:val="00B8117A"/>
    <w:rsid w:val="00B8469A"/>
    <w:rsid w:val="00B84B54"/>
    <w:rsid w:val="00B92B0A"/>
    <w:rsid w:val="00B92C7D"/>
    <w:rsid w:val="00B93BB2"/>
    <w:rsid w:val="00B95957"/>
    <w:rsid w:val="00B9697B"/>
    <w:rsid w:val="00BA46C7"/>
    <w:rsid w:val="00BA4DA4"/>
    <w:rsid w:val="00BB037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63F06"/>
    <w:rsid w:val="00C6590B"/>
    <w:rsid w:val="00C66C4D"/>
    <w:rsid w:val="00C7131F"/>
    <w:rsid w:val="00C76753"/>
    <w:rsid w:val="00C76943"/>
    <w:rsid w:val="00C8586A"/>
    <w:rsid w:val="00C90CCB"/>
    <w:rsid w:val="00CA2B4F"/>
    <w:rsid w:val="00CA556C"/>
    <w:rsid w:val="00CA5DB0"/>
    <w:rsid w:val="00CB1440"/>
    <w:rsid w:val="00CC084E"/>
    <w:rsid w:val="00CC58ED"/>
    <w:rsid w:val="00CD1347"/>
    <w:rsid w:val="00CE222E"/>
    <w:rsid w:val="00CF6166"/>
    <w:rsid w:val="00D0135E"/>
    <w:rsid w:val="00D145EC"/>
    <w:rsid w:val="00D17026"/>
    <w:rsid w:val="00D30B9F"/>
    <w:rsid w:val="00D355FB"/>
    <w:rsid w:val="00D37936"/>
    <w:rsid w:val="00D43C0B"/>
    <w:rsid w:val="00D44A74"/>
    <w:rsid w:val="00D44B00"/>
    <w:rsid w:val="00D57CD2"/>
    <w:rsid w:val="00D57E66"/>
    <w:rsid w:val="00D60A81"/>
    <w:rsid w:val="00D63FB8"/>
    <w:rsid w:val="00D661A7"/>
    <w:rsid w:val="00D66C7F"/>
    <w:rsid w:val="00D73350"/>
    <w:rsid w:val="00D82231"/>
    <w:rsid w:val="00D8756E"/>
    <w:rsid w:val="00D938DD"/>
    <w:rsid w:val="00D95EAB"/>
    <w:rsid w:val="00D974EA"/>
    <w:rsid w:val="00DA29AC"/>
    <w:rsid w:val="00DA329A"/>
    <w:rsid w:val="00DA7C66"/>
    <w:rsid w:val="00DB521B"/>
    <w:rsid w:val="00DC0F52"/>
    <w:rsid w:val="00DC4726"/>
    <w:rsid w:val="00DC5FA7"/>
    <w:rsid w:val="00DC6747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3C5"/>
    <w:rsid w:val="00E64FB2"/>
    <w:rsid w:val="00E67B7D"/>
    <w:rsid w:val="00E81E2C"/>
    <w:rsid w:val="00E82FBF"/>
    <w:rsid w:val="00EA662E"/>
    <w:rsid w:val="00EB5D2F"/>
    <w:rsid w:val="00EC0D80"/>
    <w:rsid w:val="00EC0F03"/>
    <w:rsid w:val="00EC10EC"/>
    <w:rsid w:val="00EC456C"/>
    <w:rsid w:val="00ED166C"/>
    <w:rsid w:val="00ED5FA6"/>
    <w:rsid w:val="00ED6080"/>
    <w:rsid w:val="00ED78A6"/>
    <w:rsid w:val="00EE0176"/>
    <w:rsid w:val="00EE7EB7"/>
    <w:rsid w:val="00EF0942"/>
    <w:rsid w:val="00EF291F"/>
    <w:rsid w:val="00F0218C"/>
    <w:rsid w:val="00F0251A"/>
    <w:rsid w:val="00F0393B"/>
    <w:rsid w:val="00F06EFB"/>
    <w:rsid w:val="00F15D08"/>
    <w:rsid w:val="00F313DD"/>
    <w:rsid w:val="00F378BE"/>
    <w:rsid w:val="00F43120"/>
    <w:rsid w:val="00F44FF2"/>
    <w:rsid w:val="00F63E75"/>
    <w:rsid w:val="00F64378"/>
    <w:rsid w:val="00F67FC3"/>
    <w:rsid w:val="00F763A4"/>
    <w:rsid w:val="00F80D67"/>
    <w:rsid w:val="00F81CF2"/>
    <w:rsid w:val="00F82A04"/>
    <w:rsid w:val="00F83DF3"/>
    <w:rsid w:val="00F86D07"/>
    <w:rsid w:val="00F941B8"/>
    <w:rsid w:val="00F94493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0FF111B"/>
    <w:rsid w:val="0623941D"/>
    <w:rsid w:val="145A30D6"/>
    <w:rsid w:val="2BF4F884"/>
    <w:rsid w:val="566A4D6F"/>
    <w:rsid w:val="606AA36F"/>
    <w:rsid w:val="6A938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047D3F"/>
    <w:pPr>
      <w:spacing w:before="100" w:beforeAutospacing="1" w:after="100" w:afterAutospacing="1"/>
    </w:pPr>
    <w:rPr>
      <w:sz w:val="24"/>
      <w:szCs w:val="24"/>
      <w:lang w:val="en-IN" w:eastAsia="en-IN"/>
    </w:rPr>
  </w:style>
  <w:style w:type="paragraph" w:styleId="BalloonText">
    <w:name w:val="Balloon Text"/>
    <w:basedOn w:val="Normal"/>
    <w:link w:val="BalloonTextChar"/>
    <w:semiHidden/>
    <w:unhideWhenUsed/>
    <w:rsid w:val="00F9449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9449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RBI5PAMIO524-1616901215-44741</_dlc_DocId>
    <_dlc_DocIdUrl xmlns="71c5aaf6-e6ce-465b-b873-5148d2a4c105">
      <Url>https://nokia.sharepoint.com/sites/gxp/_layouts/15/DocIdRedir.aspx?ID=RBI5PAMIO524-1616901215-44741</Url>
      <Description>RBI5PAMIO524-1616901215-44741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Nokia-2</cp:lastModifiedBy>
  <cp:revision>6</cp:revision>
  <cp:lastPrinted>2001-04-23T09:30:00Z</cp:lastPrinted>
  <dcterms:created xsi:type="dcterms:W3CDTF">2025-04-10T16:28:00Z</dcterms:created>
  <dcterms:modified xsi:type="dcterms:W3CDTF">2025-04-11T10:10:00Z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25d4736a-fef4-4e27-b030-d158324ce44b</vt:lpwstr>
  </property>
  <property fmtid="{D5CDD505-2E9C-101B-9397-08002B2CF9AE}" pid="5" name="MediaServiceImageTags">
    <vt:lpwstr/>
  </property>
</Properties>
</file>